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552C8">
        <w:rPr>
          <w:b/>
          <w:noProof/>
          <w:sz w:val="24"/>
        </w:rPr>
        <w:t>189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65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E65A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52C8" w:rsidP="008552C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552C8">
              <w:rPr>
                <w:rFonts w:hint="eastAsia"/>
                <w:b/>
                <w:noProof/>
                <w:sz w:val="28"/>
              </w:rPr>
              <w:t>0</w:t>
            </w:r>
            <w:r w:rsidRPr="008552C8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5113A1" w:rsidP="005113A1">
            <w:pPr>
              <w:pStyle w:val="CRCoverPage"/>
              <w:spacing w:after="0"/>
              <w:ind w:left="100"/>
            </w:pPr>
            <w:r w:rsidRPr="005113A1">
              <w:rPr>
                <w:noProof/>
              </w:rPr>
              <w:t>Retriev</w:t>
            </w:r>
            <w:r>
              <w:rPr>
                <w:noProof/>
              </w:rPr>
              <w:t>e</w:t>
            </w:r>
            <w:r w:rsidRPr="005113A1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5113A1">
              <w:rPr>
                <w:noProof/>
              </w:rPr>
              <w:t>ubscribed S-NSSAI</w:t>
            </w:r>
            <w:r>
              <w:rPr>
                <w:noProof/>
              </w:rPr>
              <w:t>s</w:t>
            </w:r>
            <w:r w:rsidRPr="005113A1">
              <w:rPr>
                <w:noProof/>
              </w:rPr>
              <w:t xml:space="preserve"> from UDM</w:t>
            </w:r>
            <w:r>
              <w:rPr>
                <w:noProof/>
              </w:rPr>
              <w:t xml:space="preserve"> by PGW+SMF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3ED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1E3EDE">
              <w:rPr>
                <w:rFonts w:cs="Arial"/>
                <w:color w:val="000000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08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3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2759" w:rsidRDefault="008B6734" w:rsidP="008E2759">
            <w:pPr>
              <w:pStyle w:val="CRCoverPage"/>
              <w:spacing w:after="0"/>
              <w:ind w:left="100"/>
            </w:pPr>
            <w:r>
              <w:t xml:space="preserve">In Subclause </w:t>
            </w:r>
            <w:r w:rsidR="005113A1">
              <w:t>4.11.0a.5</w:t>
            </w:r>
            <w:r w:rsidR="008E2759">
              <w:t xml:space="preserve"> of TS 23.50</w:t>
            </w:r>
            <w:r w:rsidR="005113A1">
              <w:t>2</w:t>
            </w:r>
            <w:r w:rsidR="008E2759">
              <w:t xml:space="preserve">, </w:t>
            </w:r>
            <w:r w:rsidR="005113A1">
              <w:t xml:space="preserve">for the </w:t>
            </w:r>
            <w:r w:rsidR="005113A1" w:rsidRPr="00C55CDC">
              <w:t>PDN Connection Establishment</w:t>
            </w:r>
            <w:r w:rsidR="005113A1">
              <w:t>, it is specified as below:</w:t>
            </w:r>
          </w:p>
          <w:p w:rsidR="005113A1" w:rsidRDefault="005113A1" w:rsidP="008E2759">
            <w:pPr>
              <w:pStyle w:val="CRCoverPage"/>
              <w:spacing w:after="0"/>
              <w:ind w:left="100"/>
            </w:pPr>
          </w:p>
          <w:p w:rsidR="00E307AA" w:rsidRPr="008B6734" w:rsidRDefault="005113A1" w:rsidP="00D005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13A1">
              <w:t>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Nudm_SDM_Get service operation</w:t>
            </w:r>
            <w:r w:rsidRPr="00C55CDC">
              <w:t xml:space="preserve"> (the PGW-C+SMF discovers and selects a UDM as described in </w:t>
            </w:r>
            <w:r w:rsidRPr="005113A1">
              <w:t>TS 23.501 [2]</w:t>
            </w:r>
            <w:r w:rsidRPr="00C55CDC">
              <w:t xml:space="preserve"> clause 6.3.8).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7AA" w:rsidRDefault="00D00568" w:rsidP="0009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1E3">
              <w:t>Slice Selection Subscription Data Retrieval</w:t>
            </w:r>
            <w:r>
              <w:t xml:space="preserve"> procedure is updated for PGW-C+SMF</w:t>
            </w:r>
            <w:r w:rsidR="00095322">
              <w:t xml:space="preserve"> scenario</w:t>
            </w:r>
            <w:r w:rsidR="00FE2B5C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FC4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.2.2.2.2, 6.1.3.2.1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F69F9" w:rsidRPr="000B71E3" w:rsidRDefault="001F69F9" w:rsidP="001F69F9">
      <w:pPr>
        <w:pStyle w:val="5"/>
      </w:pPr>
      <w:bookmarkStart w:id="3" w:name="_Toc11338349"/>
      <w:bookmarkStart w:id="4" w:name="_Toc11338587"/>
      <w:bookmarkStart w:id="5" w:name="_Toc11336377"/>
      <w:r w:rsidRPr="000B71E3">
        <w:t>5.2.2.2.2</w:t>
      </w:r>
      <w:r w:rsidRPr="000B71E3">
        <w:tab/>
        <w:t>Slice Selection Subscription Data Retrieval</w:t>
      </w:r>
      <w:bookmarkEnd w:id="3"/>
      <w:r w:rsidRPr="000B71E3">
        <w:t xml:space="preserve"> </w:t>
      </w:r>
    </w:p>
    <w:p w:rsidR="001F69F9" w:rsidRPr="000B71E3" w:rsidRDefault="001F69F9" w:rsidP="001F69F9">
      <w:r w:rsidRPr="000B71E3">
        <w:t xml:space="preserve">Figure 5.2.2.2.2-1 shows a scenario where the NF service consumer (e.g. AMF) sends a request to the UDM to receive the UE's NSSAI (see also 3GPP TS 23.502 [3] figure 4.2.2.2.3-1 step 3). </w:t>
      </w:r>
      <w:ins w:id="6" w:author="Huawei" w:date="2019-08-07T15:20:00Z">
        <w:r w:rsidR="00CE20AD">
          <w:t xml:space="preserve">In this example scenario </w:t>
        </w:r>
        <w:r w:rsidR="00CE20AD" w:rsidRPr="000B71E3">
          <w:t xml:space="preserve">the </w:t>
        </w:r>
      </w:ins>
      <w:ins w:id="7" w:author="Huawei" w:date="2019-08-07T15:21:00Z">
        <w:r w:rsidR="00CE20AD">
          <w:t>NSSAI</w:t>
        </w:r>
      </w:ins>
      <w:ins w:id="8" w:author="Huawei" w:date="2019-08-07T15:20:00Z">
        <w:r w:rsidR="00CE20AD" w:rsidRPr="000B71E3">
          <w:t xml:space="preserve"> </w:t>
        </w:r>
      </w:ins>
      <w:ins w:id="9" w:author="Huawei" w:date="2019-08-07T15:21:00Z">
        <w:r w:rsidR="00CE20AD">
          <w:t>is</w:t>
        </w:r>
      </w:ins>
      <w:ins w:id="10" w:author="Huawei" w:date="2019-08-07T15:20:00Z">
        <w:r w:rsidR="00CE20AD">
          <w:t xml:space="preserve"> retrieved </w:t>
        </w:r>
      </w:ins>
      <w:ins w:id="11" w:author="Huawei" w:date="2019-08-07T15:21:00Z">
        <w:r w:rsidR="00CE20AD">
          <w:t>by the AMF</w:t>
        </w:r>
      </w:ins>
      <w:ins w:id="12" w:author="Huawei" w:date="2019-08-07T15:23:00Z">
        <w:r w:rsidR="00CE20AD">
          <w:t>,</w:t>
        </w:r>
      </w:ins>
      <w:ins w:id="13" w:author="Huawei" w:date="2019-08-07T15:20:00Z">
        <w:r w:rsidR="00CE20AD">
          <w:t xml:space="preserve"> see clause </w:t>
        </w:r>
      </w:ins>
      <w:ins w:id="14" w:author="Huawei" w:date="2019-08-07T15:22:00Z">
        <w:r w:rsidR="00CE20AD">
          <w:t>6.1.3.2.1</w:t>
        </w:r>
      </w:ins>
      <w:ins w:id="15" w:author="Huawei" w:date="2019-08-07T15:20:00Z">
        <w:r w:rsidR="00CE20AD">
          <w:t xml:space="preserve"> for other </w:t>
        </w:r>
      </w:ins>
      <w:ins w:id="16" w:author="Huawei" w:date="2019-08-07T15:22:00Z">
        <w:r w:rsidR="00CE20AD">
          <w:t>scenarios</w:t>
        </w:r>
      </w:ins>
      <w:ins w:id="17" w:author="Huawei" w:date="2019-08-07T15:20:00Z">
        <w:r w:rsidR="00CE20AD">
          <w:t xml:space="preserve"> that can </w:t>
        </w:r>
      </w:ins>
      <w:ins w:id="18" w:author="Huawei" w:date="2019-08-07T15:23:00Z">
        <w:r w:rsidR="00CE20AD">
          <w:t>retrieve</w:t>
        </w:r>
      </w:ins>
      <w:ins w:id="19" w:author="Huawei" w:date="2019-08-07T15:20:00Z">
        <w:r w:rsidR="00CE20AD">
          <w:t xml:space="preserve"> </w:t>
        </w:r>
      </w:ins>
      <w:ins w:id="20" w:author="Huawei" w:date="2019-08-07T15:23:00Z">
        <w:r w:rsidR="00CE20AD">
          <w:t>the NSSAI</w:t>
        </w:r>
      </w:ins>
      <w:ins w:id="21" w:author="Huawei" w:date="2019-08-07T15:20:00Z">
        <w:r w:rsidR="00CE20AD" w:rsidRPr="000B71E3">
          <w:t>.</w:t>
        </w:r>
      </w:ins>
      <w:ins w:id="22" w:author="Huawei" w:date="2019-08-07T15:23:00Z">
        <w:r w:rsidR="00CE20AD">
          <w:t xml:space="preserve"> </w:t>
        </w:r>
      </w:ins>
      <w:r w:rsidRPr="000B71E3">
        <w:t>The request contains the UE's identity (/{supi}), the type of the requested information (/nssai) and query parameters (supported-features, plmn-id).</w:t>
      </w:r>
    </w:p>
    <w:p w:rsidR="001F69F9" w:rsidRPr="000B71E3" w:rsidRDefault="001F69F9" w:rsidP="001F69F9">
      <w:pPr>
        <w:pStyle w:val="TH"/>
      </w:pPr>
      <w:r w:rsidRPr="000B71E3">
        <w:object w:dxaOrig="8706" w:dyaOrig="2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5pt;height:119.7pt" o:ole="">
            <v:imagedata r:id="rId12" o:title=""/>
          </v:shape>
          <o:OLEObject Type="Embed" ProgID="Visio.Drawing.11" ShapeID="_x0000_i1025" DrawAspect="Content" ObjectID="_1627455175" r:id="rId13"/>
        </w:object>
      </w:r>
    </w:p>
    <w:p w:rsidR="001F69F9" w:rsidRPr="000B71E3" w:rsidRDefault="001F69F9" w:rsidP="001F69F9">
      <w:pPr>
        <w:pStyle w:val="TF"/>
      </w:pPr>
      <w:r w:rsidRPr="000B71E3">
        <w:t>Figure 5.2.2.2.2-1: Requesting a UE's NSSAI</w:t>
      </w:r>
    </w:p>
    <w:p w:rsidR="001F69F9" w:rsidRPr="000B71E3" w:rsidRDefault="001F69F9" w:rsidP="001F69F9">
      <w:pPr>
        <w:pStyle w:val="B1"/>
      </w:pPr>
      <w:r w:rsidRPr="000B71E3">
        <w:t>1.</w:t>
      </w:r>
      <w:r w:rsidRPr="000B71E3">
        <w:tab/>
        <w:t xml:space="preserve">The NF service consumer (e.g. AMF) sends a GET request to the resource representing the UE's subscribed NSSAI, with query parameters indicating the supported-features and/or plmn-id. </w:t>
      </w:r>
    </w:p>
    <w:p w:rsidR="001F69F9" w:rsidRPr="000B71E3" w:rsidRDefault="001F69F9" w:rsidP="001F69F9">
      <w:pPr>
        <w:pStyle w:val="B1"/>
      </w:pPr>
      <w:r w:rsidRPr="000B71E3">
        <w:t>2a.</w:t>
      </w:r>
      <w:r w:rsidRPr="000B71E3">
        <w:tab/>
        <w:t xml:space="preserve">On success, the UDM responds with "200 OK" with the message body containing the UE's NSSAI as relevant for the requesting NF service consumer. </w:t>
      </w:r>
    </w:p>
    <w:p w:rsidR="001F69F9" w:rsidRPr="000B71E3" w:rsidRDefault="001F69F9" w:rsidP="001F69F9">
      <w:pPr>
        <w:pStyle w:val="B1"/>
      </w:pPr>
      <w:r w:rsidRPr="000B71E3">
        <w:t>2b.</w:t>
      </w:r>
      <w:r w:rsidRPr="000B71E3">
        <w:tab/>
        <w:t>If there is no valid subscription data for the UE, HTTP status code "404 Not Found" shall be returned including additional error information in the response body (in the "ProblemDetails" element).</w:t>
      </w:r>
    </w:p>
    <w:p w:rsidR="00DB15A7" w:rsidRDefault="001F69F9" w:rsidP="001F69F9">
      <w:r>
        <w:t>On failure, the appropriate HTTP status code indicating the error shall be returned and appropriate additional error information should be returned in the GET response body.</w:t>
      </w:r>
    </w:p>
    <w:p w:rsidR="001F69F9" w:rsidRPr="009854A4" w:rsidRDefault="001F69F9" w:rsidP="001F6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E20AD" w:rsidRPr="000B71E3" w:rsidRDefault="00CE20AD" w:rsidP="00CE20AD">
      <w:pPr>
        <w:pStyle w:val="4"/>
      </w:pPr>
      <w:bookmarkStart w:id="23" w:name="_Toc11338475"/>
      <w:r w:rsidRPr="000B71E3">
        <w:t>6.1.3.2</w:t>
      </w:r>
      <w:r w:rsidRPr="000B71E3">
        <w:tab/>
        <w:t>Resource: Nssai</w:t>
      </w:r>
      <w:bookmarkEnd w:id="23"/>
    </w:p>
    <w:p w:rsidR="00CE20AD" w:rsidRPr="000B71E3" w:rsidRDefault="00CE20AD" w:rsidP="00CE20AD">
      <w:pPr>
        <w:pStyle w:val="5"/>
      </w:pPr>
      <w:bookmarkStart w:id="24" w:name="_Toc11338476"/>
      <w:r w:rsidRPr="000B71E3">
        <w:t>6.1.3.2.1</w:t>
      </w:r>
      <w:r w:rsidRPr="000B71E3">
        <w:tab/>
        <w:t>Description</w:t>
      </w:r>
      <w:bookmarkEnd w:id="24"/>
    </w:p>
    <w:p w:rsidR="00CE20AD" w:rsidRPr="000B71E3" w:rsidRDefault="00CE20AD" w:rsidP="00CE20AD">
      <w:r w:rsidRPr="000B71E3">
        <w:t>This resource represents the subscribed Nssai for a SUPI. It is queried by the AMF before registering, and is used to assist network slice selection. See 5.2.2.2.2 and 3GPP TS 23.501 [2] clause 5.15.3.</w:t>
      </w:r>
      <w:ins w:id="25" w:author="Huawei" w:date="2019-08-07T15:24:00Z">
        <w:r w:rsidR="00D44EDF">
          <w:t xml:space="preserve"> It is also queried by the PGW-C+SMF during PDN </w:t>
        </w:r>
      </w:ins>
      <w:ins w:id="26" w:author="Huawei" w:date="2019-08-07T15:25:00Z">
        <w:r w:rsidR="00D44EDF">
          <w:t xml:space="preserve">connection </w:t>
        </w:r>
        <w:r w:rsidR="00D44EDF" w:rsidRPr="00C55CDC">
          <w:t>establishment in the EPC</w:t>
        </w:r>
        <w:r w:rsidR="00D44EDF">
          <w:t xml:space="preserve">, and is used to select the </w:t>
        </w:r>
      </w:ins>
      <w:ins w:id="27" w:author="Huawei" w:date="2019-08-07T15:26:00Z">
        <w:r w:rsidR="00D44EDF" w:rsidRPr="00D44EDF">
          <w:t>S-NSSAI</w:t>
        </w:r>
        <w:r w:rsidR="00D44EDF">
          <w:t xml:space="preserve"> provided to the UE</w:t>
        </w:r>
      </w:ins>
      <w:ins w:id="28" w:author="Huawei" w:date="2019-08-07T15:27:00Z">
        <w:r w:rsidR="00261863">
          <w:t>,</w:t>
        </w:r>
      </w:ins>
      <w:ins w:id="29" w:author="Huawei" w:date="2019-08-07T15:26:00Z">
        <w:r w:rsidR="00D44EDF">
          <w:t xml:space="preserve"> </w:t>
        </w:r>
      </w:ins>
      <w:ins w:id="30" w:author="Huawei" w:date="2019-08-07T15:27:00Z">
        <w:r w:rsidR="00261863">
          <w:t>s</w:t>
        </w:r>
      </w:ins>
      <w:ins w:id="31" w:author="Huawei" w:date="2019-08-07T15:26:00Z">
        <w:r w:rsidR="00D44EDF">
          <w:t xml:space="preserve">ee </w:t>
        </w:r>
        <w:r w:rsidR="00D44EDF" w:rsidRPr="000B71E3">
          <w:t xml:space="preserve">3GPP TS 23.501 [2] clause </w:t>
        </w:r>
        <w:r w:rsidR="00D44EDF" w:rsidRPr="00C55CDC">
          <w:t>4.11.0a.5</w:t>
        </w:r>
      </w:ins>
      <w:ins w:id="32" w:author="Huawei" w:date="2019-08-07T15:27:00Z">
        <w:r w:rsidR="00D44EDF">
          <w:t>.</w:t>
        </w:r>
      </w:ins>
    </w:p>
    <w:bookmarkEnd w:id="4"/>
    <w:p w:rsidR="00DA2CB6" w:rsidRDefault="00DA2CB6" w:rsidP="00DA2CB6">
      <w:pPr>
        <w:pStyle w:val="PL"/>
        <w:rPr>
          <w:lang w:val="en-US" w:eastAsia="zh-CN"/>
        </w:rPr>
      </w:pPr>
    </w:p>
    <w:bookmarkEnd w:id="5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95322"/>
    <w:rsid w:val="000A1F6F"/>
    <w:rsid w:val="000A49ED"/>
    <w:rsid w:val="000A6394"/>
    <w:rsid w:val="000B7FED"/>
    <w:rsid w:val="000C038A"/>
    <w:rsid w:val="000C6598"/>
    <w:rsid w:val="00145D43"/>
    <w:rsid w:val="00156602"/>
    <w:rsid w:val="00173DB2"/>
    <w:rsid w:val="00192C46"/>
    <w:rsid w:val="001A08B3"/>
    <w:rsid w:val="001A7B60"/>
    <w:rsid w:val="001B52F0"/>
    <w:rsid w:val="001B7A65"/>
    <w:rsid w:val="001E3EDE"/>
    <w:rsid w:val="001E41F3"/>
    <w:rsid w:val="001F69F9"/>
    <w:rsid w:val="00202833"/>
    <w:rsid w:val="002441A7"/>
    <w:rsid w:val="0026004D"/>
    <w:rsid w:val="00261863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E1669"/>
    <w:rsid w:val="005113A1"/>
    <w:rsid w:val="0051580D"/>
    <w:rsid w:val="00547111"/>
    <w:rsid w:val="00554668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552C8"/>
    <w:rsid w:val="008626E7"/>
    <w:rsid w:val="00870EE7"/>
    <w:rsid w:val="0088049F"/>
    <w:rsid w:val="008863B9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51FFB"/>
    <w:rsid w:val="00A725DC"/>
    <w:rsid w:val="00A7671C"/>
    <w:rsid w:val="00A90B3C"/>
    <w:rsid w:val="00AA2CBC"/>
    <w:rsid w:val="00AC5820"/>
    <w:rsid w:val="00AD1CD8"/>
    <w:rsid w:val="00AD2449"/>
    <w:rsid w:val="00AF0B27"/>
    <w:rsid w:val="00AF360D"/>
    <w:rsid w:val="00B258BB"/>
    <w:rsid w:val="00B44AA6"/>
    <w:rsid w:val="00B67B97"/>
    <w:rsid w:val="00B67E6D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CD4FC4"/>
    <w:rsid w:val="00CE20AD"/>
    <w:rsid w:val="00D00568"/>
    <w:rsid w:val="00D011BA"/>
    <w:rsid w:val="00D03F9A"/>
    <w:rsid w:val="00D06D51"/>
    <w:rsid w:val="00D24991"/>
    <w:rsid w:val="00D44EDF"/>
    <w:rsid w:val="00D50255"/>
    <w:rsid w:val="00D66520"/>
    <w:rsid w:val="00DA2CB6"/>
    <w:rsid w:val="00DA7641"/>
    <w:rsid w:val="00DB15A7"/>
    <w:rsid w:val="00DD3DD6"/>
    <w:rsid w:val="00DE34CF"/>
    <w:rsid w:val="00E13F3D"/>
    <w:rsid w:val="00E307AA"/>
    <w:rsid w:val="00E34898"/>
    <w:rsid w:val="00E57A53"/>
    <w:rsid w:val="00E65A23"/>
    <w:rsid w:val="00E8079D"/>
    <w:rsid w:val="00E85642"/>
    <w:rsid w:val="00EA5EF8"/>
    <w:rsid w:val="00EB09B7"/>
    <w:rsid w:val="00EB20A1"/>
    <w:rsid w:val="00EE7D7C"/>
    <w:rsid w:val="00F00911"/>
    <w:rsid w:val="00F25D98"/>
    <w:rsid w:val="00F27852"/>
    <w:rsid w:val="00F300FB"/>
    <w:rsid w:val="00F754DC"/>
    <w:rsid w:val="00FB6386"/>
    <w:rsid w:val="00FE2B5C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CE20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AA1EC-8892-440B-8094-55B7691B2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607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1900-01-01T08:00:00Z</cp:lastPrinted>
  <dcterms:created xsi:type="dcterms:W3CDTF">2018-11-05T09:14:00Z</dcterms:created>
  <dcterms:modified xsi:type="dcterms:W3CDTF">2019-08-16T01:52:00Z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